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1E17B" w14:textId="1F12EF5D" w:rsidR="0078378A" w:rsidRDefault="0078378A" w:rsidP="0078378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#106</w:t>
      </w:r>
      <w:r>
        <w:rPr>
          <w:b/>
          <w:i/>
          <w:noProof/>
          <w:sz w:val="24"/>
          <w:szCs w:val="28"/>
        </w:rPr>
        <w:tab/>
      </w:r>
      <w:r w:rsidRPr="001F7F32">
        <w:rPr>
          <w:b/>
          <w:noProof/>
          <w:sz w:val="28"/>
          <w:szCs w:val="28"/>
        </w:rPr>
        <w:t>R3-19</w:t>
      </w:r>
      <w:r w:rsidR="001F7F32" w:rsidRPr="001F7F32">
        <w:rPr>
          <w:b/>
          <w:noProof/>
          <w:sz w:val="28"/>
          <w:szCs w:val="28"/>
        </w:rPr>
        <w:t>7179</w:t>
      </w:r>
    </w:p>
    <w:p w14:paraId="1CD4005B" w14:textId="77777777" w:rsidR="0078378A" w:rsidRDefault="0078378A" w:rsidP="0078378A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USA, November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2960E3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  <w:bookmarkStart w:id="1" w:name="_GoBack"/>
      <w:bookmarkEnd w:id="1"/>
    </w:p>
    <w:bookmarkEnd w:id="0"/>
    <w:p w14:paraId="02E33CA8" w14:textId="269E68E8" w:rsidR="005342D4" w:rsidRPr="002F3BA9" w:rsidRDefault="005342D4" w:rsidP="005342D4">
      <w:pPr>
        <w:pStyle w:val="3GPPHeader"/>
        <w:rPr>
          <w:rFonts w:ascii="Calibri" w:hAnsi="Calibri" w:cs="Calibri"/>
          <w:szCs w:val="22"/>
          <w:lang w:val="en-US"/>
        </w:rPr>
      </w:pPr>
      <w:r w:rsidRPr="002960E3">
        <w:rPr>
          <w:rFonts w:ascii="Calibri" w:hAnsi="Calibri" w:cs="Calibri"/>
          <w:szCs w:val="22"/>
          <w:lang w:val="en-US"/>
        </w:rPr>
        <w:t>Agenda Item:</w:t>
      </w:r>
      <w:r w:rsidRPr="002960E3">
        <w:rPr>
          <w:rFonts w:ascii="Calibri" w:hAnsi="Calibri" w:cs="Calibri"/>
          <w:szCs w:val="22"/>
          <w:lang w:val="en-US"/>
        </w:rPr>
        <w:tab/>
        <w:t xml:space="preserve">   13.</w:t>
      </w:r>
      <w:r w:rsidR="0078378A">
        <w:rPr>
          <w:rFonts w:ascii="Calibri" w:hAnsi="Calibri" w:cs="Calibri"/>
          <w:szCs w:val="22"/>
          <w:lang w:val="en-US"/>
        </w:rPr>
        <w:t>1</w:t>
      </w:r>
    </w:p>
    <w:p w14:paraId="629AAF6D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Source:</w:t>
      </w:r>
      <w:r w:rsidRPr="002F3BA9">
        <w:rPr>
          <w:rFonts w:ascii="Calibri" w:hAnsi="Calibri" w:cs="Calibri"/>
          <w:szCs w:val="22"/>
        </w:rPr>
        <w:tab/>
        <w:t xml:space="preserve">   Ericsson</w:t>
      </w:r>
    </w:p>
    <w:p w14:paraId="6348E3DB" w14:textId="1AC6153F" w:rsidR="005342D4" w:rsidRPr="002F3BA9" w:rsidRDefault="005342D4" w:rsidP="003F688E">
      <w:pPr>
        <w:pStyle w:val="3GPPHeader"/>
        <w:tabs>
          <w:tab w:val="clear" w:pos="1701"/>
        </w:tabs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Title:</w:t>
      </w:r>
      <w:r w:rsidR="003F688E">
        <w:rPr>
          <w:rFonts w:ascii="Calibri" w:hAnsi="Calibri" w:cs="Calibri"/>
          <w:szCs w:val="22"/>
        </w:rPr>
        <w:t xml:space="preserve">         </w:t>
      </w:r>
      <w:r w:rsidR="00196666">
        <w:rPr>
          <w:rFonts w:ascii="Calibri" w:hAnsi="Calibri" w:cs="Calibri"/>
          <w:szCs w:val="22"/>
        </w:rPr>
        <w:t xml:space="preserve"> </w:t>
      </w:r>
      <w:r w:rsidR="00373B0F">
        <w:rPr>
          <w:rFonts w:ascii="Calibri" w:hAnsi="Calibri" w:cs="Calibri"/>
          <w:szCs w:val="22"/>
        </w:rPr>
        <w:t xml:space="preserve">   (</w:t>
      </w:r>
      <w:r w:rsidR="00B9110D" w:rsidRPr="00B9110D">
        <w:rPr>
          <w:rFonts w:ascii="Calibri" w:hAnsi="Calibri" w:cs="Calibri"/>
          <w:szCs w:val="22"/>
        </w:rPr>
        <w:t>TP for NR-IAB BL CR for TS 38.401)</w:t>
      </w:r>
      <w:r w:rsidR="00B9110D">
        <w:rPr>
          <w:rFonts w:ascii="Calibri" w:hAnsi="Calibri" w:cs="Calibri"/>
          <w:szCs w:val="22"/>
        </w:rPr>
        <w:t>:</w:t>
      </w:r>
      <w:r w:rsidR="00B9110D" w:rsidRPr="00B9110D">
        <w:rPr>
          <w:rFonts w:ascii="Calibri" w:hAnsi="Calibri" w:cs="Calibri"/>
          <w:szCs w:val="22"/>
        </w:rPr>
        <w:t xml:space="preserve"> </w:t>
      </w:r>
      <w:r w:rsidRPr="005342D4">
        <w:rPr>
          <w:rFonts w:ascii="Calibri" w:hAnsi="Calibri" w:cs="Calibri"/>
          <w:szCs w:val="22"/>
        </w:rPr>
        <w:t xml:space="preserve">IAB Protocol </w:t>
      </w:r>
      <w:r>
        <w:rPr>
          <w:rFonts w:ascii="Calibri" w:hAnsi="Calibri" w:cs="Calibri"/>
          <w:szCs w:val="22"/>
        </w:rPr>
        <w:t>Stacks</w:t>
      </w:r>
    </w:p>
    <w:p w14:paraId="7E5A31AE" w14:textId="77777777" w:rsidR="005342D4" w:rsidRPr="002F3BA9" w:rsidRDefault="005342D4" w:rsidP="005342D4">
      <w:pPr>
        <w:pStyle w:val="3GPPHeader"/>
        <w:rPr>
          <w:rFonts w:ascii="Calibri" w:hAnsi="Calibri" w:cs="Calibri"/>
          <w:szCs w:val="22"/>
        </w:rPr>
      </w:pPr>
      <w:r w:rsidRPr="002F3BA9">
        <w:rPr>
          <w:rFonts w:ascii="Calibri" w:hAnsi="Calibri" w:cs="Calibri"/>
          <w:szCs w:val="22"/>
        </w:rPr>
        <w:t>Document for:</w:t>
      </w:r>
      <w:r w:rsidRPr="002F3BA9">
        <w:rPr>
          <w:rFonts w:ascii="Calibri" w:hAnsi="Calibri" w:cs="Calibri"/>
          <w:szCs w:val="22"/>
        </w:rPr>
        <w:tab/>
        <w:t xml:space="preserve">   Agreement</w:t>
      </w:r>
    </w:p>
    <w:p w14:paraId="6530DA58" w14:textId="77777777" w:rsidR="005342D4" w:rsidRPr="002F3BA9" w:rsidRDefault="005342D4" w:rsidP="005342D4">
      <w:pPr>
        <w:pStyle w:val="Heading1"/>
        <w:numPr>
          <w:ilvl w:val="0"/>
          <w:numId w:val="21"/>
        </w:numPr>
        <w:ind w:left="0" w:firstLine="0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 Introduction</w:t>
      </w:r>
    </w:p>
    <w:p w14:paraId="57CB8736" w14:textId="597AE67D" w:rsidR="00FE4E78" w:rsidRPr="006B259C" w:rsidRDefault="00736467" w:rsidP="00FE4E78">
      <w:pPr>
        <w:jc w:val="left"/>
        <w:rPr>
          <w:rFonts w:ascii="Calibri" w:hAnsi="Calibri" w:cs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This </w:t>
      </w:r>
      <w:r w:rsidR="000811F0">
        <w:rPr>
          <w:rFonts w:asciiTheme="minorHAnsi" w:hAnsiTheme="minorHAnsi" w:cstheme="minorHAnsi"/>
          <w:sz w:val="22"/>
          <w:szCs w:val="22"/>
        </w:rPr>
        <w:t>paper</w:t>
      </w:r>
      <w:r>
        <w:rPr>
          <w:rFonts w:asciiTheme="minorHAnsi" w:hAnsiTheme="minorHAnsi" w:cstheme="minorHAnsi"/>
          <w:sz w:val="22"/>
          <w:szCs w:val="22"/>
        </w:rPr>
        <w:t xml:space="preserve"> proposes to </w:t>
      </w:r>
      <w:r w:rsidR="000811F0">
        <w:rPr>
          <w:rFonts w:asciiTheme="minorHAnsi" w:hAnsiTheme="minorHAnsi" w:cstheme="minorHAnsi"/>
          <w:sz w:val="22"/>
          <w:szCs w:val="22"/>
        </w:rPr>
        <w:t xml:space="preserve">include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8F2806">
        <w:rPr>
          <w:rFonts w:asciiTheme="minorHAnsi" w:hAnsiTheme="minorHAnsi" w:cstheme="minorHAnsi"/>
          <w:sz w:val="22"/>
          <w:szCs w:val="22"/>
        </w:rPr>
        <w:t xml:space="preserve">figures for the </w:t>
      </w:r>
      <w:r w:rsidR="000811F0">
        <w:rPr>
          <w:rFonts w:asciiTheme="minorHAnsi" w:hAnsiTheme="minorHAnsi" w:cstheme="minorHAnsi"/>
          <w:sz w:val="22"/>
          <w:szCs w:val="22"/>
        </w:rPr>
        <w:t>IAB CP and UP</w:t>
      </w:r>
      <w:r w:rsidR="00FE4E78" w:rsidRPr="006B259C">
        <w:rPr>
          <w:rFonts w:ascii="Calibri" w:hAnsi="Calibri" w:cs="Calibri"/>
          <w:sz w:val="22"/>
          <w:szCs w:val="22"/>
        </w:rPr>
        <w:t xml:space="preserve"> </w:t>
      </w:r>
      <w:r w:rsidR="00FE4E78">
        <w:rPr>
          <w:rFonts w:ascii="Calibri" w:hAnsi="Calibri" w:cs="Calibri"/>
          <w:sz w:val="22"/>
          <w:szCs w:val="22"/>
        </w:rPr>
        <w:t xml:space="preserve">protocol stack </w:t>
      </w:r>
      <w:r w:rsidR="000811F0">
        <w:rPr>
          <w:rFonts w:ascii="Calibri" w:hAnsi="Calibri" w:cs="Calibri"/>
          <w:sz w:val="22"/>
          <w:szCs w:val="22"/>
        </w:rPr>
        <w:t>into the IAB BL CR for TS 38.401</w:t>
      </w:r>
      <w:r w:rsidR="00FE4E78" w:rsidRPr="006B259C">
        <w:rPr>
          <w:rFonts w:ascii="Calibri" w:hAnsi="Calibri" w:cs="Calibri"/>
          <w:sz w:val="22"/>
          <w:szCs w:val="22"/>
        </w:rPr>
        <w:t>.</w:t>
      </w:r>
    </w:p>
    <w:p w14:paraId="085753C9" w14:textId="7F654EAF" w:rsidR="00A412D6" w:rsidRDefault="00DF7EB0" w:rsidP="00F66566">
      <w:pPr>
        <w:jc w:val="left"/>
        <w:rPr>
          <w:rFonts w:ascii="Calibri" w:hAnsi="Calibri" w:cs="Calibri"/>
          <w:sz w:val="22"/>
          <w:szCs w:val="22"/>
        </w:rPr>
      </w:pPr>
      <w:r w:rsidRPr="00DF7EB0">
        <w:rPr>
          <w:rFonts w:ascii="Calibri" w:hAnsi="Calibri" w:cs="Calibri"/>
          <w:sz w:val="22"/>
          <w:szCs w:val="22"/>
        </w:rPr>
        <w:t>The</w:t>
      </w:r>
      <w:r>
        <w:rPr>
          <w:rFonts w:ascii="Calibri" w:hAnsi="Calibri" w:cs="Calibri"/>
          <w:sz w:val="22"/>
          <w:szCs w:val="22"/>
        </w:rPr>
        <w:t xml:space="preserve"> corresponding </w:t>
      </w:r>
      <w:r w:rsidRPr="00DF7EB0">
        <w:rPr>
          <w:rFonts w:ascii="Calibri" w:hAnsi="Calibri" w:cs="Calibri"/>
          <w:sz w:val="22"/>
          <w:szCs w:val="22"/>
        </w:rPr>
        <w:t xml:space="preserve">TP </w:t>
      </w:r>
      <w:r>
        <w:rPr>
          <w:rFonts w:ascii="Calibri" w:hAnsi="Calibri" w:cs="Calibri"/>
          <w:sz w:val="22"/>
          <w:szCs w:val="22"/>
        </w:rPr>
        <w:t>is presented in the Annex.</w:t>
      </w:r>
    </w:p>
    <w:p w14:paraId="2CD40C94" w14:textId="23A47BA4" w:rsidR="00761A5A" w:rsidRPr="00761A5A" w:rsidRDefault="00761A5A" w:rsidP="00F66566">
      <w:pPr>
        <w:jc w:val="left"/>
        <w:rPr>
          <w:rFonts w:ascii="Calibri" w:hAnsi="Calibri" w:cs="Calibri"/>
          <w:b/>
          <w:sz w:val="22"/>
          <w:szCs w:val="22"/>
        </w:rPr>
      </w:pPr>
      <w:r w:rsidRPr="00761A5A">
        <w:rPr>
          <w:rFonts w:ascii="Calibri" w:hAnsi="Calibri" w:cs="Calibri"/>
          <w:b/>
          <w:sz w:val="22"/>
          <w:szCs w:val="22"/>
        </w:rPr>
        <w:t>Proposal: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022061">
        <w:rPr>
          <w:rFonts w:ascii="Calibri" w:hAnsi="Calibri" w:cs="Calibri"/>
          <w:b/>
          <w:sz w:val="22"/>
          <w:szCs w:val="22"/>
        </w:rPr>
        <w:t>RAN3 to a</w:t>
      </w:r>
      <w:r>
        <w:rPr>
          <w:rFonts w:ascii="Calibri" w:hAnsi="Calibri" w:cs="Calibri"/>
          <w:b/>
          <w:sz w:val="22"/>
          <w:szCs w:val="22"/>
        </w:rPr>
        <w:t xml:space="preserve">gree the </w:t>
      </w:r>
      <w:r w:rsidR="00022061">
        <w:rPr>
          <w:rFonts w:asciiTheme="minorHAnsi" w:hAnsiTheme="minorHAnsi" w:cstheme="minorHAnsi"/>
          <w:b/>
          <w:sz w:val="22"/>
        </w:rPr>
        <w:t>TP to IAB BL CR to TS 38.401 presented</w:t>
      </w:r>
      <w:r>
        <w:rPr>
          <w:rFonts w:ascii="Calibri" w:hAnsi="Calibri" w:cs="Calibri"/>
          <w:b/>
          <w:sz w:val="22"/>
          <w:szCs w:val="22"/>
        </w:rPr>
        <w:t xml:space="preserve"> in the Annex.</w:t>
      </w:r>
    </w:p>
    <w:p w14:paraId="40B26D13" w14:textId="5A01E52A" w:rsidR="00FB57CF" w:rsidRPr="00FB57CF" w:rsidRDefault="00FB57CF" w:rsidP="00A95031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FB57CF">
        <w:rPr>
          <w:rFonts w:ascii="Calibri" w:hAnsi="Calibri" w:cs="Calibri"/>
          <w:sz w:val="40"/>
        </w:rPr>
        <w:t xml:space="preserve">Annex: </w:t>
      </w:r>
      <w:r w:rsidR="000811F0" w:rsidRPr="000811F0">
        <w:rPr>
          <w:rFonts w:ascii="Calibri" w:hAnsi="Calibri" w:cs="Calibri"/>
          <w:sz w:val="40"/>
        </w:rPr>
        <w:t>TP for</w:t>
      </w:r>
      <w:r w:rsidR="00DF740E">
        <w:rPr>
          <w:rFonts w:ascii="Calibri" w:hAnsi="Calibri" w:cs="Calibri"/>
          <w:sz w:val="40"/>
        </w:rPr>
        <w:t xml:space="preserve"> </w:t>
      </w:r>
      <w:r w:rsidR="000811F0" w:rsidRPr="000811F0">
        <w:rPr>
          <w:rFonts w:ascii="Calibri" w:hAnsi="Calibri" w:cs="Calibri"/>
          <w:sz w:val="40"/>
        </w:rPr>
        <w:t>IAB BL CR for TS 38.401</w:t>
      </w:r>
    </w:p>
    <w:p w14:paraId="3B29FE99" w14:textId="55190C4C" w:rsidR="00F24296" w:rsidRDefault="00F24296" w:rsidP="002027E4"/>
    <w:p w14:paraId="3CF9B2D9" w14:textId="77777777" w:rsidR="00F24296" w:rsidRDefault="00F24296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2" w:name="_Hlk516974468"/>
    </w:p>
    <w:p w14:paraId="21F7F12C" w14:textId="74450F28" w:rsidR="005A0A68" w:rsidRDefault="005A0A68" w:rsidP="002027E4"/>
    <w:p w14:paraId="101B1765" w14:textId="0E477C27" w:rsidR="00E35657" w:rsidRPr="00E35657" w:rsidRDefault="00E35657" w:rsidP="00E35657">
      <w:pPr>
        <w:pStyle w:val="Heading3"/>
        <w:numPr>
          <w:ilvl w:val="0"/>
          <w:numId w:val="0"/>
        </w:numPr>
        <w:ind w:left="720" w:hanging="720"/>
        <w:rPr>
          <w:ins w:id="3" w:author="Ericsson User" w:date="2019-08-14T14:18:00Z"/>
          <w:rFonts w:eastAsia="Times New Roman"/>
          <w:sz w:val="24"/>
          <w:lang w:eastAsia="ja-JP"/>
        </w:rPr>
      </w:pPr>
      <w:ins w:id="4" w:author="Ericsson User" w:date="2019-08-14T14:18:00Z">
        <w:r w:rsidRPr="00E35657">
          <w:rPr>
            <w:rFonts w:eastAsia="Times New Roman"/>
            <w:sz w:val="24"/>
            <w:lang w:eastAsia="ja-JP"/>
          </w:rPr>
          <w:t>6.1.x.1 IAB Protocol St</w:t>
        </w:r>
      </w:ins>
      <w:ins w:id="5" w:author="Ericsson User" w:date="2019-08-14T14:19:00Z">
        <w:r w:rsidRPr="00E35657">
          <w:rPr>
            <w:rFonts w:eastAsia="Times New Roman"/>
            <w:sz w:val="24"/>
            <w:lang w:eastAsia="ja-JP"/>
          </w:rPr>
          <w:t>acks</w:t>
        </w:r>
      </w:ins>
    </w:p>
    <w:p w14:paraId="1BDDE883" w14:textId="6EFA5D4E" w:rsidR="00762E35" w:rsidRPr="00D3386A" w:rsidRDefault="00762E35" w:rsidP="00762E35">
      <w:pPr>
        <w:rPr>
          <w:ins w:id="6" w:author="Ericsson User" w:date="2019-08-14T14:21:00Z"/>
          <w:rFonts w:cs="Arial"/>
        </w:rPr>
      </w:pPr>
      <w:ins w:id="7" w:author="Ericsson User" w:date="2019-08-14T14:21:00Z">
        <w:r w:rsidRPr="00D3386A">
          <w:rPr>
            <w:rFonts w:cs="Arial"/>
          </w:rPr>
          <w:t xml:space="preserve">Fig. </w:t>
        </w:r>
        <w:r>
          <w:rPr>
            <w:rFonts w:cs="Arial"/>
          </w:rPr>
          <w:t>6.1.x.1-1</w:t>
        </w:r>
        <w:r w:rsidRPr="00D3386A">
          <w:rPr>
            <w:rFonts w:cs="Arial"/>
          </w:rPr>
          <w:t xml:space="preserve"> shows the</w:t>
        </w:r>
      </w:ins>
      <w:ins w:id="8" w:author="Ericsson User" w:date="2019-08-14T14:22:00Z">
        <w:r w:rsidR="009D6159">
          <w:rPr>
            <w:rFonts w:cs="Arial"/>
          </w:rPr>
          <w:t xml:space="preserve"> IAB User Plane</w:t>
        </w:r>
      </w:ins>
      <w:ins w:id="9" w:author="Ericsson User" w:date="2019-08-14T14:21:00Z">
        <w:r w:rsidRPr="00D3386A">
          <w:rPr>
            <w:rFonts w:cs="Arial"/>
          </w:rPr>
          <w:t xml:space="preserve"> protocol stack and Fig. </w:t>
        </w:r>
        <w:r>
          <w:rPr>
            <w:rFonts w:cs="Arial"/>
          </w:rPr>
          <w:t>6.1.x.1-2</w:t>
        </w:r>
        <w:r w:rsidRPr="00D3386A">
          <w:rPr>
            <w:rFonts w:cs="Arial"/>
          </w:rPr>
          <w:t xml:space="preserve"> shows the </w:t>
        </w:r>
      </w:ins>
      <w:ins w:id="10" w:author="Ericsson User" w:date="2019-08-14T14:22:00Z">
        <w:r w:rsidR="009D6159">
          <w:rPr>
            <w:rFonts w:cs="Arial"/>
          </w:rPr>
          <w:t>IAB Control Plane</w:t>
        </w:r>
        <w:r w:rsidR="009D6159" w:rsidRPr="00D3386A">
          <w:rPr>
            <w:rFonts w:cs="Arial"/>
          </w:rPr>
          <w:t xml:space="preserve"> protocol stack</w:t>
        </w:r>
        <w:r w:rsidR="00D464E2">
          <w:rPr>
            <w:rFonts w:cs="Arial"/>
          </w:rPr>
          <w:t>.</w:t>
        </w:r>
        <w:r w:rsidR="009D6159" w:rsidRPr="00D3386A">
          <w:rPr>
            <w:rFonts w:cs="Arial"/>
          </w:rPr>
          <w:t xml:space="preserve"> </w:t>
        </w:r>
      </w:ins>
      <w:ins w:id="11" w:author="Ericsson User" w:date="2019-08-14T14:21:00Z">
        <w:r w:rsidRPr="00D3386A">
          <w:rPr>
            <w:rFonts w:cs="Arial"/>
          </w:rPr>
          <w:t>In these figures, F1-U and F1-C are carried over two backhaul hops.</w:t>
        </w:r>
      </w:ins>
    </w:p>
    <w:p w14:paraId="2B2DBD10" w14:textId="15DA7725" w:rsidR="00762E35" w:rsidRPr="00D3386A" w:rsidRDefault="00762E35" w:rsidP="00762E35">
      <w:pPr>
        <w:rPr>
          <w:ins w:id="12" w:author="Ericsson User" w:date="2019-08-14T14:21:00Z"/>
          <w:rFonts w:cs="Arial"/>
        </w:rPr>
      </w:pPr>
      <w:ins w:id="13" w:author="Ericsson User" w:date="2019-08-14T14:21:00Z">
        <w:r w:rsidRPr="00D3386A">
          <w:rPr>
            <w:rFonts w:cs="Arial"/>
          </w:rPr>
          <w:t>Note: F1 needs to be security-protected as described in TS 33.501.</w:t>
        </w:r>
      </w:ins>
    </w:p>
    <w:p w14:paraId="51575944" w14:textId="77777777" w:rsidR="00042F5B" w:rsidRDefault="00042F5B" w:rsidP="000C650E">
      <w:pPr>
        <w:rPr>
          <w:rFonts w:cs="Arial"/>
        </w:rPr>
      </w:pPr>
    </w:p>
    <w:p w14:paraId="1B05503D" w14:textId="210C1C1E" w:rsidR="000C650E" w:rsidRPr="003D16BD" w:rsidRDefault="007C0853" w:rsidP="000C650E">
      <w:pPr>
        <w:jc w:val="center"/>
      </w:pPr>
      <w:ins w:id="14" w:author="Ericsson User" w:date="2019-08-09T13:53:00Z">
        <w:r>
          <w:object w:dxaOrig="10450" w:dyaOrig="3810" w14:anchorId="004E16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75.5pt" o:ole="">
              <v:imagedata r:id="rId11" o:title=""/>
            </v:shape>
            <o:OLEObject Type="Embed" ProgID="Visio.Drawing.15" ShapeID="_x0000_i1025" DrawAspect="Content" ObjectID="_1634719775" r:id="rId12"/>
          </w:object>
        </w:r>
      </w:ins>
    </w:p>
    <w:p w14:paraId="3C28A9FE" w14:textId="3518E48F" w:rsidR="00C5233E" w:rsidRPr="003D16BD" w:rsidRDefault="00C5233E" w:rsidP="00C5233E">
      <w:pPr>
        <w:pStyle w:val="TF"/>
        <w:rPr>
          <w:ins w:id="15" w:author="Ericsson User" w:date="2019-08-14T14:19:00Z"/>
        </w:rPr>
      </w:pPr>
      <w:ins w:id="16" w:author="Ericsson User" w:date="2019-08-14T14:19:00Z">
        <w:r w:rsidRPr="003D16BD">
          <w:t xml:space="preserve">Fig. </w:t>
        </w:r>
        <w:r>
          <w:t>6.1.x.1-1</w:t>
        </w:r>
        <w:r w:rsidRPr="003D16BD">
          <w:t xml:space="preserve">: </w:t>
        </w:r>
      </w:ins>
      <w:ins w:id="17" w:author="Ericsson User" w:date="2019-08-14T14:20:00Z">
        <w:r>
          <w:t xml:space="preserve">IAB User Plane Protocol </w:t>
        </w:r>
        <w:r w:rsidRPr="003D16BD">
          <w:t>stack</w:t>
        </w:r>
      </w:ins>
    </w:p>
    <w:p w14:paraId="522F0AE8" w14:textId="77777777" w:rsidR="00C5233E" w:rsidRDefault="00C5233E" w:rsidP="000C650E">
      <w:pPr>
        <w:jc w:val="center"/>
      </w:pPr>
    </w:p>
    <w:p w14:paraId="42B8873B" w14:textId="77777777" w:rsidR="00C5233E" w:rsidRDefault="00C5233E" w:rsidP="000C650E">
      <w:pPr>
        <w:jc w:val="center"/>
      </w:pPr>
    </w:p>
    <w:p w14:paraId="032EAA68" w14:textId="71C236AD" w:rsidR="000C650E" w:rsidRPr="003D16BD" w:rsidRDefault="007C0853" w:rsidP="000C650E">
      <w:pPr>
        <w:jc w:val="center"/>
      </w:pPr>
      <w:ins w:id="18" w:author="Ericsson User" w:date="2019-08-09T13:59:00Z">
        <w:r>
          <w:object w:dxaOrig="10450" w:dyaOrig="3810" w14:anchorId="68AEB56F">
            <v:shape id="_x0000_i1026" type="#_x0000_t75" style="width:481pt;height:175.5pt" o:ole="">
              <v:imagedata r:id="rId13" o:title=""/>
            </v:shape>
            <o:OLEObject Type="Embed" ProgID="Visio.Drawing.15" ShapeID="_x0000_i1026" DrawAspect="Content" ObjectID="_1634719776" r:id="rId14"/>
          </w:object>
        </w:r>
      </w:ins>
    </w:p>
    <w:p w14:paraId="27052792" w14:textId="12EEECFA" w:rsidR="00C5233E" w:rsidRPr="003D16BD" w:rsidRDefault="00C5233E" w:rsidP="00C5233E">
      <w:pPr>
        <w:pStyle w:val="TF"/>
        <w:rPr>
          <w:ins w:id="19" w:author="Ericsson User" w:date="2019-08-14T14:19:00Z"/>
        </w:rPr>
      </w:pPr>
      <w:ins w:id="20" w:author="Ericsson User" w:date="2019-08-14T14:19:00Z">
        <w:r w:rsidRPr="003D16BD">
          <w:t xml:space="preserve">Fig. </w:t>
        </w:r>
        <w:r>
          <w:t>6.1.x.1-</w:t>
        </w:r>
      </w:ins>
      <w:ins w:id="21" w:author="Ericsson User" w:date="2019-08-14T14:20:00Z">
        <w:r>
          <w:t>2</w:t>
        </w:r>
      </w:ins>
      <w:ins w:id="22" w:author="Ericsson User" w:date="2019-08-14T14:19:00Z">
        <w:r w:rsidRPr="003D16BD">
          <w:t xml:space="preserve">: </w:t>
        </w:r>
      </w:ins>
      <w:ins w:id="23" w:author="Ericsson User" w:date="2019-08-14T14:20:00Z">
        <w:r>
          <w:t xml:space="preserve">IAB Control Plane Protocol </w:t>
        </w:r>
      </w:ins>
      <w:ins w:id="24" w:author="Ericsson User" w:date="2019-08-14T14:19:00Z">
        <w:r w:rsidRPr="003D16BD">
          <w:t>stack</w:t>
        </w:r>
      </w:ins>
    </w:p>
    <w:p w14:paraId="6975B650" w14:textId="77777777" w:rsidR="000C650E" w:rsidRDefault="000C650E" w:rsidP="004C6F4C">
      <w:pPr>
        <w:rPr>
          <w:rFonts w:cs="Arial"/>
          <w:noProof/>
          <w:lang w:eastAsia="ko-KR"/>
        </w:rPr>
      </w:pPr>
    </w:p>
    <w:p w14:paraId="336AF619" w14:textId="1B08A3E8" w:rsidR="004C6F4C" w:rsidRDefault="004C6F4C" w:rsidP="004C6F4C">
      <w:pPr>
        <w:pStyle w:val="TH"/>
      </w:pPr>
    </w:p>
    <w:p w14:paraId="2039DD80" w14:textId="77777777" w:rsidR="000E6963" w:rsidRPr="00BC0F5A" w:rsidRDefault="000E6963" w:rsidP="000E696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260E5B11" w14:textId="0FC85805" w:rsidR="00071FDC" w:rsidRDefault="00071FDC" w:rsidP="004C6F4C">
      <w:pPr>
        <w:pStyle w:val="TH"/>
      </w:pPr>
    </w:p>
    <w:p w14:paraId="13E57E2D" w14:textId="3D41DE4A" w:rsidR="00071FDC" w:rsidRDefault="00071FDC" w:rsidP="004C6F4C">
      <w:pPr>
        <w:pStyle w:val="TH"/>
      </w:pPr>
    </w:p>
    <w:p w14:paraId="66716635" w14:textId="276ADF2A" w:rsidR="00071FDC" w:rsidRDefault="00071FDC" w:rsidP="004C6F4C">
      <w:pPr>
        <w:pStyle w:val="TH"/>
      </w:pPr>
    </w:p>
    <w:p w14:paraId="4A0014EA" w14:textId="77777777" w:rsidR="00071FDC" w:rsidRPr="003D16BD" w:rsidRDefault="00071FDC" w:rsidP="004C6F4C">
      <w:pPr>
        <w:pStyle w:val="TH"/>
      </w:pPr>
    </w:p>
    <w:p w14:paraId="461BBC05" w14:textId="08242E63" w:rsidR="004C6F4C" w:rsidRPr="003D16BD" w:rsidRDefault="004C6F4C" w:rsidP="004C6F4C">
      <w:pPr>
        <w:pStyle w:val="TH"/>
      </w:pPr>
    </w:p>
    <w:p w14:paraId="186361ED" w14:textId="77777777" w:rsidR="005A0A68" w:rsidRDefault="005A0A68" w:rsidP="002027E4"/>
    <w:p w14:paraId="304859C1" w14:textId="77777777" w:rsidR="00236DE6" w:rsidRPr="00C84766" w:rsidRDefault="00236DE6" w:rsidP="002027E4"/>
    <w:bookmarkEnd w:id="2"/>
    <w:p w14:paraId="416ED0DD" w14:textId="77777777" w:rsidR="002027E4" w:rsidRPr="002027E4" w:rsidRDefault="002027E4" w:rsidP="002027E4"/>
    <w:p w14:paraId="739E69F2" w14:textId="6F1439AB" w:rsidR="00BC5DE4" w:rsidRDefault="00BC5DE4" w:rsidP="00481920"/>
    <w:p w14:paraId="1F5361C7" w14:textId="77777777" w:rsidR="00BC5DE4" w:rsidRDefault="00BC5DE4" w:rsidP="00481920"/>
    <w:p w14:paraId="5CDAC251" w14:textId="75F54DAE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151CE" w14:textId="77777777" w:rsidR="003835C9" w:rsidRDefault="003835C9">
      <w:r>
        <w:separator/>
      </w:r>
    </w:p>
  </w:endnote>
  <w:endnote w:type="continuationSeparator" w:id="0">
    <w:p w14:paraId="168559FF" w14:textId="77777777" w:rsidR="003835C9" w:rsidRDefault="0038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71371" w:rsidRDefault="007713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508B"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508B"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ECFA9" w14:textId="77777777" w:rsidR="003835C9" w:rsidRDefault="003835C9">
      <w:r>
        <w:separator/>
      </w:r>
    </w:p>
  </w:footnote>
  <w:footnote w:type="continuationSeparator" w:id="0">
    <w:p w14:paraId="16E760AC" w14:textId="77777777" w:rsidR="003835C9" w:rsidRDefault="0038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71371" w:rsidRDefault="007713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7F30520"/>
    <w:multiLevelType w:val="hybridMultilevel"/>
    <w:tmpl w:val="794E2116"/>
    <w:lvl w:ilvl="0" w:tplc="AA38B44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4"/>
  </w:num>
  <w:num w:numId="10">
    <w:abstractNumId w:val="19"/>
  </w:num>
  <w:num w:numId="11">
    <w:abstractNumId w:val="2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"/>
  </w:num>
  <w:num w:numId="17">
    <w:abstractNumId w:val="17"/>
  </w:num>
  <w:num w:numId="18">
    <w:abstractNumId w:val="21"/>
  </w:num>
  <w:num w:numId="19">
    <w:abstractNumId w:val="5"/>
  </w:num>
  <w:num w:numId="20">
    <w:abstractNumId w:val="4"/>
  </w:num>
  <w:num w:numId="21">
    <w:abstractNumId w:val="1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061"/>
    <w:rsid w:val="000226EB"/>
    <w:rsid w:val="000229C4"/>
    <w:rsid w:val="0002564D"/>
    <w:rsid w:val="00025ECA"/>
    <w:rsid w:val="00027939"/>
    <w:rsid w:val="0003182B"/>
    <w:rsid w:val="000325B8"/>
    <w:rsid w:val="00033087"/>
    <w:rsid w:val="0003369F"/>
    <w:rsid w:val="00034C15"/>
    <w:rsid w:val="00035648"/>
    <w:rsid w:val="00036318"/>
    <w:rsid w:val="00036878"/>
    <w:rsid w:val="0003689A"/>
    <w:rsid w:val="00036A99"/>
    <w:rsid w:val="00036BA1"/>
    <w:rsid w:val="00041145"/>
    <w:rsid w:val="000422E2"/>
    <w:rsid w:val="00042F22"/>
    <w:rsid w:val="00042F5B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1FDC"/>
    <w:rsid w:val="000738B3"/>
    <w:rsid w:val="0007519E"/>
    <w:rsid w:val="0007615C"/>
    <w:rsid w:val="00077E5F"/>
    <w:rsid w:val="0008036A"/>
    <w:rsid w:val="000811F0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2B68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7DA"/>
    <w:rsid w:val="000C2E19"/>
    <w:rsid w:val="000C483D"/>
    <w:rsid w:val="000C650E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6E98"/>
    <w:rsid w:val="000E02D2"/>
    <w:rsid w:val="000E0527"/>
    <w:rsid w:val="000E1BC8"/>
    <w:rsid w:val="000E1E92"/>
    <w:rsid w:val="000E291B"/>
    <w:rsid w:val="000E6368"/>
    <w:rsid w:val="000E6754"/>
    <w:rsid w:val="000E6963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07298"/>
    <w:rsid w:val="001126F1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5703"/>
    <w:rsid w:val="00126B4A"/>
    <w:rsid w:val="001303E3"/>
    <w:rsid w:val="00131695"/>
    <w:rsid w:val="001318B5"/>
    <w:rsid w:val="00131D93"/>
    <w:rsid w:val="00132FD0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679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666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F08A2"/>
    <w:rsid w:val="001F08EF"/>
    <w:rsid w:val="001F3427"/>
    <w:rsid w:val="001F3916"/>
    <w:rsid w:val="001F3E5B"/>
    <w:rsid w:val="001F54C5"/>
    <w:rsid w:val="001F662C"/>
    <w:rsid w:val="001F7074"/>
    <w:rsid w:val="001F7D47"/>
    <w:rsid w:val="001F7F32"/>
    <w:rsid w:val="00200490"/>
    <w:rsid w:val="00200F06"/>
    <w:rsid w:val="0020198B"/>
    <w:rsid w:val="00201ED6"/>
    <w:rsid w:val="00201F3A"/>
    <w:rsid w:val="002027E4"/>
    <w:rsid w:val="00203F96"/>
    <w:rsid w:val="00205F78"/>
    <w:rsid w:val="002069B2"/>
    <w:rsid w:val="00206A93"/>
    <w:rsid w:val="00207FA3"/>
    <w:rsid w:val="00207FBF"/>
    <w:rsid w:val="002110E4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B72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0E3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785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322"/>
    <w:rsid w:val="00332EAB"/>
    <w:rsid w:val="0033324A"/>
    <w:rsid w:val="00333A1F"/>
    <w:rsid w:val="00334579"/>
    <w:rsid w:val="00335858"/>
    <w:rsid w:val="003360E5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3B0F"/>
    <w:rsid w:val="003742AC"/>
    <w:rsid w:val="00375474"/>
    <w:rsid w:val="00377CE1"/>
    <w:rsid w:val="00380032"/>
    <w:rsid w:val="00380B82"/>
    <w:rsid w:val="003835C9"/>
    <w:rsid w:val="003843D4"/>
    <w:rsid w:val="003850A4"/>
    <w:rsid w:val="00385BF0"/>
    <w:rsid w:val="003939FF"/>
    <w:rsid w:val="00393D55"/>
    <w:rsid w:val="003958F1"/>
    <w:rsid w:val="00395AF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88E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B64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999"/>
    <w:rsid w:val="004B1EB4"/>
    <w:rsid w:val="004B29D1"/>
    <w:rsid w:val="004B556D"/>
    <w:rsid w:val="004B7C0C"/>
    <w:rsid w:val="004C3898"/>
    <w:rsid w:val="004C389B"/>
    <w:rsid w:val="004C504D"/>
    <w:rsid w:val="004C52E1"/>
    <w:rsid w:val="004C54A4"/>
    <w:rsid w:val="004C6DFE"/>
    <w:rsid w:val="004C6F4C"/>
    <w:rsid w:val="004D111E"/>
    <w:rsid w:val="004D1B8A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2649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2D4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3EC9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5AD3"/>
    <w:rsid w:val="005B6089"/>
    <w:rsid w:val="005B6F83"/>
    <w:rsid w:val="005B7549"/>
    <w:rsid w:val="005C083C"/>
    <w:rsid w:val="005C24C1"/>
    <w:rsid w:val="005C5143"/>
    <w:rsid w:val="005C5847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BE4"/>
    <w:rsid w:val="006048BC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64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024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237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7B8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82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7E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C63"/>
    <w:rsid w:val="006F58D4"/>
    <w:rsid w:val="006F65F6"/>
    <w:rsid w:val="006F72EC"/>
    <w:rsid w:val="006F7A82"/>
    <w:rsid w:val="00701983"/>
    <w:rsid w:val="0070346E"/>
    <w:rsid w:val="007036E6"/>
    <w:rsid w:val="00704EDB"/>
    <w:rsid w:val="0070537F"/>
    <w:rsid w:val="00706101"/>
    <w:rsid w:val="00706983"/>
    <w:rsid w:val="00707072"/>
    <w:rsid w:val="007074FD"/>
    <w:rsid w:val="00707D61"/>
    <w:rsid w:val="00710CBF"/>
    <w:rsid w:val="00711A4A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5BF"/>
    <w:rsid w:val="00721626"/>
    <w:rsid w:val="00722660"/>
    <w:rsid w:val="00722CDD"/>
    <w:rsid w:val="00723F81"/>
    <w:rsid w:val="00724463"/>
    <w:rsid w:val="00724C98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467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1A5A"/>
    <w:rsid w:val="00762737"/>
    <w:rsid w:val="00762E35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378A"/>
    <w:rsid w:val="00784795"/>
    <w:rsid w:val="00785490"/>
    <w:rsid w:val="00790F2A"/>
    <w:rsid w:val="007925EA"/>
    <w:rsid w:val="00793CD8"/>
    <w:rsid w:val="00794DD6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7B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853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6F8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5C6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A1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F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491"/>
    <w:rsid w:val="008D0DB1"/>
    <w:rsid w:val="008D2EB2"/>
    <w:rsid w:val="008D34F1"/>
    <w:rsid w:val="008D39D8"/>
    <w:rsid w:val="008D491D"/>
    <w:rsid w:val="008D4F4A"/>
    <w:rsid w:val="008D52DC"/>
    <w:rsid w:val="008D56B3"/>
    <w:rsid w:val="008D5916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F04D1"/>
    <w:rsid w:val="008F0B44"/>
    <w:rsid w:val="008F1EAB"/>
    <w:rsid w:val="008F2133"/>
    <w:rsid w:val="008F2806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0F5E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05A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CD2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6159"/>
    <w:rsid w:val="009D703C"/>
    <w:rsid w:val="009D718F"/>
    <w:rsid w:val="009E068F"/>
    <w:rsid w:val="009E14E0"/>
    <w:rsid w:val="009E2C3D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07B59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B40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B7A"/>
    <w:rsid w:val="00A545F2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031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17EC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F94"/>
    <w:rsid w:val="00AD4A5A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110D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4B1"/>
    <w:rsid w:val="00BD3C9F"/>
    <w:rsid w:val="00BD46A8"/>
    <w:rsid w:val="00BD48AC"/>
    <w:rsid w:val="00BD5146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233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033"/>
    <w:rsid w:val="00CC3EA0"/>
    <w:rsid w:val="00CC458A"/>
    <w:rsid w:val="00CC5E23"/>
    <w:rsid w:val="00CC7B45"/>
    <w:rsid w:val="00CD1188"/>
    <w:rsid w:val="00CD2ED1"/>
    <w:rsid w:val="00CD337B"/>
    <w:rsid w:val="00CD33BC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495E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464E2"/>
    <w:rsid w:val="00D512E0"/>
    <w:rsid w:val="00D53C21"/>
    <w:rsid w:val="00D546FF"/>
    <w:rsid w:val="00D54795"/>
    <w:rsid w:val="00D54CB1"/>
    <w:rsid w:val="00D55AD5"/>
    <w:rsid w:val="00D5744B"/>
    <w:rsid w:val="00D576CA"/>
    <w:rsid w:val="00D60E13"/>
    <w:rsid w:val="00D61944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7A0"/>
    <w:rsid w:val="00DF5C56"/>
    <w:rsid w:val="00DF740E"/>
    <w:rsid w:val="00DF7EB0"/>
    <w:rsid w:val="00E002D7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CDF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5657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1EC3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35D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080"/>
    <w:rsid w:val="00F651BE"/>
    <w:rsid w:val="00F65322"/>
    <w:rsid w:val="00F65586"/>
    <w:rsid w:val="00F65BB0"/>
    <w:rsid w:val="00F66566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455B"/>
    <w:rsid w:val="00FB46B7"/>
    <w:rsid w:val="00FB4C80"/>
    <w:rsid w:val="00FB57CF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F96"/>
    <w:rsid w:val="00FD196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4E78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TF0">
    <w:name w:val="TF (文字)"/>
    <w:locked/>
    <w:rsid w:val="004C6F4C"/>
    <w:rPr>
      <w:rFonts w:ascii="Arial" w:hAnsi="Arial"/>
      <w:b/>
      <w:lang w:val="en-GB" w:eastAsia="en-US"/>
    </w:rPr>
  </w:style>
  <w:style w:type="paragraph" w:customStyle="1" w:styleId="ComeBack">
    <w:name w:val="ComeBack"/>
    <w:basedOn w:val="Doc-text2"/>
    <w:next w:val="Doc-text2"/>
    <w:rsid w:val="000C650E"/>
    <w:pPr>
      <w:numPr>
        <w:numId w:val="20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1E242C-9DA5-4D26-832A-7CE74B79B4E8}"/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8988A-1FD5-471A-98B1-5653CFED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221</TotalTime>
  <Pages>2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103</cp:revision>
  <cp:lastPrinted>2018-06-26T09:14:00Z</cp:lastPrinted>
  <dcterms:created xsi:type="dcterms:W3CDTF">2019-05-24T02:38:00Z</dcterms:created>
  <dcterms:modified xsi:type="dcterms:W3CDTF">2019-11-08T11:02:00Z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